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96CD6" w14:textId="0B161460" w:rsidR="00757F8F" w:rsidRPr="00535EC2" w:rsidRDefault="001930C1" w:rsidP="00757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006F">
        <w:rPr>
          <w:b/>
          <w:noProof/>
          <w:sz w:val="24"/>
        </w:rPr>
        <w:t>3GPP TSG-RAN WG3 #99</w:t>
      </w:r>
      <w:r>
        <w:rPr>
          <w:b/>
          <w:i/>
          <w:noProof/>
          <w:sz w:val="24"/>
        </w:rPr>
        <w:t xml:space="preserve"> </w:t>
      </w:r>
      <w:r w:rsidR="00757F8F">
        <w:rPr>
          <w:b/>
          <w:i/>
          <w:noProof/>
          <w:sz w:val="24"/>
        </w:rPr>
        <w:t xml:space="preserve">  </w:t>
      </w:r>
      <w:r w:rsidR="00757F8F">
        <w:rPr>
          <w:b/>
          <w:i/>
          <w:noProof/>
          <w:sz w:val="28"/>
        </w:rPr>
        <w:tab/>
      </w:r>
      <w:r w:rsidR="00757F8F"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BF1603">
        <w:rPr>
          <w:rFonts w:hint="eastAsia"/>
          <w:b/>
          <w:i/>
          <w:noProof/>
          <w:sz w:val="28"/>
          <w:lang w:eastAsia="ja-JP"/>
        </w:rPr>
        <w:t>8</w:t>
      </w:r>
      <w:r w:rsidR="00ED69EE">
        <w:rPr>
          <w:rFonts w:hint="eastAsia"/>
          <w:b/>
          <w:i/>
          <w:noProof/>
          <w:sz w:val="28"/>
          <w:lang w:eastAsia="ja-JP"/>
        </w:rPr>
        <w:t>1159</w:t>
      </w:r>
    </w:p>
    <w:p w14:paraId="16B1A923" w14:textId="77777777" w:rsidR="001930C1" w:rsidRPr="003B249C" w:rsidRDefault="001930C1" w:rsidP="001930C1">
      <w:pPr>
        <w:pStyle w:val="CRCoverPage"/>
        <w:outlineLvl w:val="0"/>
        <w:rPr>
          <w:b/>
          <w:noProof/>
          <w:sz w:val="24"/>
          <w:lang w:eastAsia="ja-JP"/>
        </w:rPr>
      </w:pPr>
      <w:r w:rsidRPr="002B006F">
        <w:rPr>
          <w:b/>
          <w:noProof/>
          <w:sz w:val="24"/>
        </w:rPr>
        <w:t>Athens, Greece, 26 February-2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1021BB14" w:rsidR="00BF1603" w:rsidRPr="004967E4" w:rsidRDefault="00ED69EE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77777777" w:rsidR="00BF1603" w:rsidRPr="004967E4" w:rsidRDefault="00BF1603" w:rsidP="00FD5D1C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1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Pr="00A14377">
              <w:rPr>
                <w:color w:val="000000"/>
                <w:lang w:eastAsia="ja-JP"/>
              </w:rPr>
              <w:t>how to acquire status of re-transmitted packets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4F0FB2DA" w:rsidR="00BF1603" w:rsidRPr="00786906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-1-</w:t>
            </w:r>
            <w:r>
              <w:rPr>
                <w:rFonts w:hint="eastAsia"/>
                <w:noProof/>
                <w:lang w:eastAsia="ja-JP"/>
              </w:rPr>
              <w:t>1</w:t>
            </w:r>
            <w:r w:rsidR="001C60BB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5C61D" w14:textId="7E042FA7" w:rsidR="00BF1603" w:rsidRPr="0062762E" w:rsidRDefault="00BF1603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Scheduling delay may happen on split bearer when the amount of data is small.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1319E" w14:textId="36E7F927" w:rsidR="00BF1603" w:rsidRPr="002E25C1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Define indication from the node hosting PDCP to corresponding node i.e. “data exists” and “No data exists” for the bearer.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BD31" w14:textId="6693016E" w:rsidR="00BF1603" w:rsidRPr="0062762E" w:rsidRDefault="00BF1603" w:rsidP="00BF160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Avoiding s</w:t>
            </w:r>
            <w:r w:rsidRPr="00BF1603">
              <w:rPr>
                <w:noProof/>
                <w:lang w:eastAsia="ja-JP"/>
              </w:rPr>
              <w:t xml:space="preserve">cheduling delay </w:t>
            </w:r>
            <w:r>
              <w:rPr>
                <w:rFonts w:hint="eastAsia"/>
                <w:noProof/>
                <w:lang w:eastAsia="ja-JP"/>
              </w:rPr>
              <w:t>would be difficult.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5B9ABCC4" w:rsidR="00BF1603" w:rsidRPr="004967E4" w:rsidRDefault="00BF1603" w:rsidP="00BF16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5.5.2.1, 5.5.3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A667BDF" w:rsidR="00BF1603" w:rsidRPr="003A074B" w:rsidRDefault="00103833" w:rsidP="0043564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changes are overlapped with the already agreed CR(R3-180</w:t>
            </w:r>
            <w:r w:rsidR="0043564F">
              <w:rPr>
                <w:rFonts w:hint="eastAsia"/>
                <w:noProof/>
                <w:lang w:eastAsia="ja-JP"/>
              </w:rPr>
              <w:t>707</w:t>
            </w:r>
            <w:r>
              <w:rPr>
                <w:rFonts w:hint="eastAsia"/>
                <w:noProof/>
                <w:lang w:eastAsia="ja-JP"/>
              </w:rPr>
              <w:t>).</w:t>
            </w:r>
          </w:p>
        </w:tc>
      </w:tr>
    </w:tbl>
    <w:p w14:paraId="5227BBCE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34FEB679" w14:textId="77777777" w:rsidR="00757F8F" w:rsidRPr="00A63178" w:rsidRDefault="00757F8F" w:rsidP="00757F8F">
      <w:pPr>
        <w:pStyle w:val="3"/>
      </w:pPr>
      <w:bookmarkStart w:id="3" w:name="_Toc500319672"/>
      <w:bookmarkStart w:id="4" w:name="_Toc500492672"/>
      <w:bookmarkStart w:id="5" w:name="_Toc496876056"/>
      <w:r w:rsidRPr="00A63178">
        <w:t>5.5.2</w:t>
      </w:r>
      <w:r w:rsidRPr="00A63178">
        <w:tab/>
        <w:t xml:space="preserve">Frame format for the </w:t>
      </w:r>
      <w:r>
        <w:t>NR</w:t>
      </w:r>
      <w:r w:rsidRPr="00A63178">
        <w:t xml:space="preserve"> user plane protocol</w:t>
      </w:r>
      <w:bookmarkEnd w:id="3"/>
      <w:bookmarkEnd w:id="4"/>
    </w:p>
    <w:p w14:paraId="2AAB135B" w14:textId="77777777" w:rsidR="00757F8F" w:rsidRPr="00A63178" w:rsidRDefault="00757F8F" w:rsidP="00757F8F">
      <w:pPr>
        <w:pStyle w:val="4"/>
      </w:pPr>
      <w:bookmarkStart w:id="6" w:name="_Toc500319673"/>
      <w:bookmarkStart w:id="7" w:name="_Toc500492673"/>
      <w:r w:rsidRPr="00A63178">
        <w:t>5.5.2.1</w:t>
      </w:r>
      <w:r w:rsidRPr="00A63178">
        <w:tab/>
        <w:t xml:space="preserve">DL </w:t>
      </w:r>
      <w:r w:rsidRPr="00A63178">
        <w:rPr>
          <w:lang w:eastAsia="zh-CN"/>
        </w:rPr>
        <w:t>USER DATA</w:t>
      </w:r>
      <w:r>
        <w:t xml:space="preserve"> </w:t>
      </w:r>
      <w:r w:rsidRPr="00A63178">
        <w:t>(PDU Type 0)</w:t>
      </w:r>
      <w:bookmarkEnd w:id="6"/>
      <w:bookmarkEnd w:id="7"/>
    </w:p>
    <w:p w14:paraId="001243E8" w14:textId="77777777" w:rsidR="00757F8F" w:rsidRPr="00A63178" w:rsidRDefault="00757F8F" w:rsidP="00757F8F">
      <w:r w:rsidRPr="00A63178">
        <w:t xml:space="preserve">This frame format is defined to allow the </w:t>
      </w:r>
      <w:r>
        <w:t xml:space="preserve">corresponding node </w:t>
      </w:r>
      <w:r w:rsidRPr="00A63178">
        <w:t xml:space="preserve">to detect lost </w:t>
      </w:r>
      <w:r>
        <w:t>NR</w:t>
      </w:r>
      <w:r w:rsidRPr="00A63178">
        <w:t xml:space="preserve">-U packets and is associated with the transfer of a Downlink </w:t>
      </w:r>
      <w:r>
        <w:t xml:space="preserve">NR </w:t>
      </w:r>
      <w:r w:rsidRPr="00A63178">
        <w:t>PDCP PDU.</w:t>
      </w:r>
    </w:p>
    <w:p w14:paraId="57C3D773" w14:textId="77777777" w:rsidR="00757F8F" w:rsidRPr="00A63178" w:rsidRDefault="00757F8F" w:rsidP="00757F8F">
      <w:r w:rsidRPr="00A63178">
        <w:t>The following shows the respective DL USER DATA</w:t>
      </w:r>
      <w:r w:rsidRPr="00A63178">
        <w:rPr>
          <w:lang w:eastAsia="zh-CN"/>
        </w:rPr>
        <w:t xml:space="preserve"> </w:t>
      </w:r>
      <w:r w:rsidRPr="00A63178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</w:tblGrid>
      <w:tr w:rsidR="00757F8F" w:rsidRPr="00A63178" w14:paraId="090D5560" w14:textId="77777777" w:rsidTr="00BE0275"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F2D2B27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52DD2626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757F8F" w:rsidRPr="00A63178" w14:paraId="31BDDD2A" w14:textId="77777777" w:rsidTr="00BE0275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5F9107FC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9EC2CA8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547A0844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89BED5F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40EE3917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E11108F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FB4F253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BC132B8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DC38B24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8F" w:rsidRPr="00A63178" w14:paraId="5924F39E" w14:textId="77777777" w:rsidTr="00BE0275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BDA5C1D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lastRenderedPageBreak/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A6317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30CA5CA" w14:textId="01A5269D" w:rsidR="00757F8F" w:rsidRPr="00A63178" w:rsidRDefault="00757F8F" w:rsidP="00B539A3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7412DBE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r w:rsidRPr="008B0A12">
              <w:rPr>
                <w:rFonts w:cs="Arial"/>
                <w:sz w:val="16"/>
                <w:szCs w:val="16"/>
              </w:rPr>
              <w:t>Discard</w:t>
            </w:r>
            <w:r>
              <w:rPr>
                <w:rFonts w:cs="Arial"/>
                <w:sz w:val="16"/>
                <w:szCs w:val="16"/>
              </w:rPr>
              <w:t xml:space="preserve"> Blocks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A84B96D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</w:t>
            </w:r>
            <w:r w:rsidRPr="008B0A12">
              <w:rPr>
                <w:rFonts w:cs="Arial"/>
                <w:sz w:val="18"/>
                <w:szCs w:val="18"/>
              </w:rPr>
              <w:t>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70CA578C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76A">
              <w:rPr>
                <w:rFonts w:ascii="Arial" w:hAnsi="Arial" w:cs="Arial"/>
                <w:sz w:val="18"/>
                <w:szCs w:val="18"/>
              </w:rPr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8D849B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03833" w:rsidRPr="00A63178" w14:paraId="2E795809" w14:textId="77777777" w:rsidTr="004D67C5">
        <w:trPr>
          <w:cantSplit/>
          <w:trHeight w:val="538"/>
          <w:ins w:id="8" w:author="作成者"/>
        </w:trPr>
        <w:tc>
          <w:tcPr>
            <w:tcW w:w="4635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</w:tcPr>
          <w:p w14:paraId="468055FF" w14:textId="77777777" w:rsidR="00103833" w:rsidRDefault="00103833" w:rsidP="00BE0275">
            <w:pPr>
              <w:spacing w:before="120" w:after="0"/>
              <w:jc w:val="center"/>
              <w:rPr>
                <w:ins w:id="9" w:author="作成者"/>
                <w:rFonts w:cs="Arial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46FED6E" w14:textId="2924A1F6" w:rsidR="00103833" w:rsidRDefault="00103833" w:rsidP="00BE0275">
            <w:pPr>
              <w:spacing w:before="120" w:after="0"/>
              <w:jc w:val="center"/>
              <w:rPr>
                <w:ins w:id="10" w:author="作成者"/>
                <w:rFonts w:cs="Arial"/>
                <w:sz w:val="18"/>
                <w:szCs w:val="18"/>
              </w:rPr>
            </w:pPr>
            <w:ins w:id="11" w:author="作成者">
              <w:r w:rsidRPr="001930C1">
                <w:rPr>
                  <w:rFonts w:cs="Arial"/>
                  <w:sz w:val="18"/>
                  <w:szCs w:val="18"/>
                </w:rPr>
                <w:t>Data exists Indication</w:t>
              </w:r>
            </w:ins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14F46DFB" w14:textId="77777777" w:rsidR="00103833" w:rsidRPr="006E276A" w:rsidRDefault="00103833" w:rsidP="00BE0275">
            <w:pPr>
              <w:spacing w:before="120" w:after="0"/>
              <w:jc w:val="center"/>
              <w:rPr>
                <w:ins w:id="12" w:author="作成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2BE192" w14:textId="77777777" w:rsidR="00103833" w:rsidRPr="00A63178" w:rsidRDefault="00103833" w:rsidP="00BE0275">
            <w:pPr>
              <w:spacing w:before="120" w:after="0"/>
              <w:jc w:val="center"/>
              <w:rPr>
                <w:ins w:id="13" w:author="作成者"/>
                <w:rFonts w:ascii="Arial" w:hAnsi="Arial" w:cs="Arial"/>
                <w:sz w:val="18"/>
                <w:szCs w:val="18"/>
              </w:rPr>
            </w:pPr>
          </w:p>
        </w:tc>
      </w:tr>
      <w:tr w:rsidR="00757F8F" w:rsidRPr="00A63178" w14:paraId="79E83CDB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9A2CEE9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  <w:r w:rsidRPr="00A63178">
              <w:rPr>
                <w:rFonts w:ascii="Arial" w:hAnsi="Arial" w:cs="Arial"/>
                <w:sz w:val="18"/>
                <w:szCs w:val="18"/>
              </w:rPr>
              <w:t>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5E8AAAA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757F8F" w:rsidRPr="00A63178" w14:paraId="302DA39A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D739C90" w14:textId="77777777" w:rsidR="00757F8F" w:rsidRPr="00966690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6690">
              <w:rPr>
                <w:sz w:val="18"/>
                <w:lang w:val="en-US"/>
              </w:rPr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74A15A8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sz w:val="18"/>
              </w:rPr>
              <w:t>3</w:t>
            </w:r>
          </w:p>
        </w:tc>
      </w:tr>
      <w:tr w:rsidR="00757F8F" w:rsidRPr="00A63178" w14:paraId="0706DF67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EA0F0E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B506A32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1</w:t>
            </w:r>
          </w:p>
        </w:tc>
      </w:tr>
      <w:tr w:rsidR="00757F8F" w:rsidRPr="00A63178" w14:paraId="6A303E1B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B520CD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8B81CA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57F8F" w:rsidRPr="00A63178" w14:paraId="6160705E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CB934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7DE2C90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57F8F" w:rsidRPr="00A63178" w14:paraId="73E0C730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BC3C11B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FD4056C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</w:p>
        </w:tc>
      </w:tr>
      <w:tr w:rsidR="00757F8F" w:rsidRPr="00A63178" w14:paraId="267A62E0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1467D2B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83C9058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57F8F" w:rsidRPr="00A63178" w14:paraId="75699D2D" w14:textId="77777777" w:rsidTr="001A1DAC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02FFC3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BEBF02D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57F8F" w:rsidRPr="00A63178" w14:paraId="2017D03A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FBFB557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A63178">
              <w:rPr>
                <w:rFonts w:cs="Arial"/>
                <w:sz w:val="18"/>
                <w:szCs w:val="18"/>
              </w:rPr>
              <w:t>Spare extension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89CBD53" w14:textId="74BE5794" w:rsidR="00757F8F" w:rsidRPr="00A63178" w:rsidDel="005D7A44" w:rsidRDefault="00757F8F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A63178">
              <w:rPr>
                <w:rFonts w:cs="Arial"/>
                <w:sz w:val="18"/>
                <w:szCs w:val="18"/>
              </w:rPr>
              <w:t>0-4</w:t>
            </w:r>
          </w:p>
        </w:tc>
      </w:tr>
    </w:tbl>
    <w:p w14:paraId="4C9C07F4" w14:textId="77777777" w:rsidR="00757F8F" w:rsidRPr="00A63178" w:rsidRDefault="00757F8F" w:rsidP="00757F8F">
      <w:r w:rsidRPr="00A63178">
        <w:br/>
        <w:t xml:space="preserve">Figure </w:t>
      </w:r>
      <w:r>
        <w:t>5</w:t>
      </w:r>
      <w:r w:rsidRPr="00A63178">
        <w:t>.5.2.</w:t>
      </w:r>
      <w:r>
        <w:t>1</w:t>
      </w:r>
      <w:r w:rsidRPr="00A63178">
        <w:t xml:space="preserve">-1: DL USER DATA (PDU Type </w:t>
      </w:r>
      <w:r>
        <w:rPr>
          <w:lang w:eastAsia="zh-CN"/>
        </w:rPr>
        <w:t>0</w:t>
      </w:r>
      <w:r w:rsidRPr="00A63178">
        <w:t>) Format</w:t>
      </w:r>
    </w:p>
    <w:bookmarkEnd w:id="5"/>
    <w:p w14:paraId="7054F49C" w14:textId="77777777" w:rsidR="009D43A0" w:rsidRDefault="009D43A0" w:rsidP="009D43A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14" w:name="_Toc496876059"/>
      <w:r w:rsidRPr="00A63178">
        <w:t>5.5.3</w:t>
      </w:r>
      <w:r w:rsidRPr="00A63178">
        <w:tab/>
        <w:t>Coding of information elements in frames</w:t>
      </w:r>
      <w:bookmarkEnd w:id="14"/>
    </w:p>
    <w:p w14:paraId="46E111D9" w14:textId="77777777" w:rsidR="00757F8F" w:rsidRDefault="00757F8F" w:rsidP="00757F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17503A0" w14:textId="77777777" w:rsidR="00B539A3" w:rsidRDefault="00B539A3" w:rsidP="00D967F1">
      <w:pPr>
        <w:pStyle w:val="4"/>
        <w:ind w:left="0" w:firstLine="0"/>
        <w:rPr>
          <w:ins w:id="15" w:author="作成者"/>
          <w:lang w:eastAsia="ja-JP"/>
        </w:rPr>
      </w:pPr>
    </w:p>
    <w:p w14:paraId="1FD073CB" w14:textId="60CEEE20" w:rsidR="00D967F1" w:rsidRPr="00A63178" w:rsidRDefault="00D967F1" w:rsidP="00D967F1">
      <w:pPr>
        <w:pStyle w:val="4"/>
        <w:ind w:left="0" w:firstLine="0"/>
        <w:rPr>
          <w:ins w:id="16" w:author="作成者"/>
        </w:rPr>
      </w:pPr>
      <w:ins w:id="17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9D43A0">
          <w:rPr>
            <w:rFonts w:hint="eastAsia"/>
            <w:lang w:eastAsia="ja-JP"/>
          </w:rPr>
          <w:t>X</w:t>
        </w:r>
        <w:proofErr w:type="gramEnd"/>
        <w:r w:rsidRPr="00A63178">
          <w:tab/>
        </w:r>
        <w:r w:rsidR="009D43A0">
          <w:rPr>
            <w:rFonts w:hint="eastAsia"/>
            <w:lang w:eastAsia="ja-JP"/>
          </w:rPr>
          <w:t>Data exists</w:t>
        </w:r>
        <w:r w:rsidRPr="00A63178">
          <w:t xml:space="preserve"> Indication</w:t>
        </w:r>
      </w:ins>
    </w:p>
    <w:p w14:paraId="1AF70219" w14:textId="60976374" w:rsidR="00D967F1" w:rsidRPr="00A63178" w:rsidRDefault="00D967F1" w:rsidP="00D967F1">
      <w:pPr>
        <w:rPr>
          <w:ins w:id="18" w:author="作成者"/>
        </w:rPr>
      </w:pPr>
      <w:ins w:id="19" w:author="作成者">
        <w:r w:rsidRPr="00A63178">
          <w:rPr>
            <w:b/>
          </w:rPr>
          <w:t>Description:</w:t>
        </w:r>
        <w:r w:rsidRPr="00A63178">
          <w:t xml:space="preserve"> This parameter indicates </w:t>
        </w:r>
        <w:r w:rsidR="00757F8F">
          <w:rPr>
            <w:rFonts w:hint="eastAsia"/>
            <w:lang w:eastAsia="ja-JP"/>
          </w:rPr>
          <w:t xml:space="preserve">whether </w:t>
        </w:r>
        <w:r w:rsidRPr="00A63178">
          <w:t xml:space="preserve">the </w:t>
        </w:r>
        <w:r w:rsidR="009D43A0">
          <w:rPr>
            <w:rFonts w:hint="eastAsia"/>
            <w:lang w:eastAsia="ja-JP"/>
          </w:rPr>
          <w:t>node hosting PDCP has some packets for the concerned data bearer</w:t>
        </w:r>
        <w:r>
          <w:rPr>
            <w:rFonts w:hint="eastAsia"/>
            <w:lang w:eastAsia="ja-JP"/>
          </w:rPr>
          <w:t>.</w:t>
        </w:r>
      </w:ins>
    </w:p>
    <w:p w14:paraId="11183A46" w14:textId="641D5475" w:rsidR="00D967F1" w:rsidRPr="00A63178" w:rsidRDefault="00D967F1" w:rsidP="00D967F1">
      <w:pPr>
        <w:rPr>
          <w:ins w:id="20" w:author="作成者"/>
        </w:rPr>
      </w:pPr>
      <w:ins w:id="21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="009D43A0" w:rsidRPr="00A63178">
          <w:t xml:space="preserve"> </w:t>
        </w:r>
        <w:r w:rsidR="009D43A0" w:rsidRPr="009D43A0">
          <w:t xml:space="preserve">the node hosting PDCP has </w:t>
        </w:r>
        <w:r w:rsidR="009D43A0">
          <w:rPr>
            <w:rFonts w:hint="eastAsia"/>
            <w:lang w:eastAsia="ja-JP"/>
          </w:rPr>
          <w:t>no</w:t>
        </w:r>
        <w:r w:rsidR="009D43A0" w:rsidRPr="009D43A0">
          <w:t xml:space="preserve"> packet for the concerned data bearer</w:t>
        </w:r>
        <w:r w:rsidRPr="00A63178">
          <w:t xml:space="preserve">, 1= </w:t>
        </w:r>
        <w:r w:rsidR="009D43A0" w:rsidRPr="009D43A0">
          <w:t>the node hosting PDCP has some packets for the concerned data bearer</w:t>
        </w:r>
        <w:r w:rsidRPr="00A63178">
          <w:t>}.</w:t>
        </w:r>
      </w:ins>
    </w:p>
    <w:p w14:paraId="77B95C4B" w14:textId="6C054102" w:rsidR="00D967F1" w:rsidRPr="00A63178" w:rsidRDefault="00D967F1" w:rsidP="009D43A0">
      <w:pPr>
        <w:rPr>
          <w:ins w:id="22" w:author="作成者"/>
        </w:rPr>
      </w:pPr>
      <w:ins w:id="23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4E99E34F" w14:textId="77777777" w:rsidR="00757F8F" w:rsidRPr="00D967F1" w:rsidRDefault="00757F8F" w:rsidP="00D967F1">
      <w:pPr>
        <w:rPr>
          <w:lang w:eastAsia="ja-JP"/>
        </w:rPr>
      </w:pPr>
    </w:p>
    <w:p w14:paraId="00FB24CE" w14:textId="77777777" w:rsidR="00D967F1" w:rsidRPr="00131369" w:rsidRDefault="00D967F1" w:rsidP="00D967F1">
      <w:pPr>
        <w:jc w:val="center"/>
        <w:rPr>
          <w:lang w:eastAsia="ja-JP"/>
        </w:rPr>
      </w:pPr>
    </w:p>
    <w:p w14:paraId="3DBF9F32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4B0905" w14:textId="77777777" w:rsidR="00D967F1" w:rsidRPr="0008109E" w:rsidRDefault="00D967F1" w:rsidP="00D967F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5CCD2E7A" w14:textId="77777777" w:rsidR="001C6B9C" w:rsidRPr="00D967F1" w:rsidRDefault="001C6B9C" w:rsidP="00D967F1"/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C75D8" w14:textId="77777777" w:rsidR="001933E7" w:rsidRDefault="001933E7">
      <w:r>
        <w:separator/>
      </w:r>
    </w:p>
  </w:endnote>
  <w:endnote w:type="continuationSeparator" w:id="0">
    <w:p w14:paraId="2BD0DF71" w14:textId="77777777" w:rsidR="001933E7" w:rsidRDefault="0019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6CB61" w14:textId="77777777" w:rsidR="001933E7" w:rsidRDefault="001933E7">
      <w:r>
        <w:separator/>
      </w:r>
    </w:p>
  </w:footnote>
  <w:footnote w:type="continuationSeparator" w:id="0">
    <w:p w14:paraId="626F8C6A" w14:textId="77777777" w:rsidR="001933E7" w:rsidRDefault="00193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6B8D"/>
    <w:rsid w:val="00561E55"/>
    <w:rsid w:val="00565087"/>
    <w:rsid w:val="0056573F"/>
    <w:rsid w:val="0057297C"/>
    <w:rsid w:val="005A441A"/>
    <w:rsid w:val="005C060E"/>
    <w:rsid w:val="005C265F"/>
    <w:rsid w:val="005C44B6"/>
    <w:rsid w:val="005C46E5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346"/>
    <w:rsid w:val="00A84648"/>
    <w:rsid w:val="00A9671C"/>
    <w:rsid w:val="00AA0942"/>
    <w:rsid w:val="00AA10AA"/>
    <w:rsid w:val="00AA1553"/>
    <w:rsid w:val="00AB71C4"/>
    <w:rsid w:val="00B15449"/>
    <w:rsid w:val="00B1587B"/>
    <w:rsid w:val="00B179BA"/>
    <w:rsid w:val="00B223A1"/>
    <w:rsid w:val="00B47FD1"/>
    <w:rsid w:val="00B516BB"/>
    <w:rsid w:val="00B539A3"/>
    <w:rsid w:val="00B6462F"/>
    <w:rsid w:val="00B64A55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1E2"/>
    <w:rsid w:val="00D11F38"/>
    <w:rsid w:val="00D178E3"/>
    <w:rsid w:val="00D239F6"/>
    <w:rsid w:val="00D34888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2018-02-16T02:24:00Z</dcterms:modified>
</cp:coreProperties>
</file>